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8DE7F" w14:textId="1ED64355"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4343E9">
        <w:rPr>
          <w:rFonts w:cs="Arial"/>
          <w:bCs/>
          <w:sz w:val="22"/>
          <w:lang w:val="en-US"/>
        </w:rPr>
        <w:t>2</w:t>
      </w:r>
      <w:r w:rsidRPr="002771C4">
        <w:rPr>
          <w:rFonts w:cs="Arial"/>
          <w:bCs/>
          <w:sz w:val="22"/>
          <w:lang w:val="en-US"/>
        </w:rPr>
        <w:tab/>
        <w:t xml:space="preserve">Tdoc </w:t>
      </w:r>
      <w:r w:rsidR="00436608" w:rsidRPr="00436608">
        <w:rPr>
          <w:rFonts w:cs="Arial"/>
          <w:bCs/>
          <w:sz w:val="22"/>
          <w:lang w:val="en-US"/>
        </w:rPr>
        <w:t>SP-231654</w:t>
      </w:r>
    </w:p>
    <w:p w14:paraId="751C6D26" w14:textId="484CF25A" w:rsidR="000F7068" w:rsidRDefault="004343E9"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Edingburgh</w:t>
      </w:r>
      <w:r w:rsidR="00D55E5C">
        <w:rPr>
          <w:rFonts w:ascii="Arial" w:eastAsia="Batang" w:hAnsi="Arial" w:cs="Arial"/>
          <w:b/>
          <w:bCs/>
          <w:noProof/>
          <w:sz w:val="22"/>
          <w:szCs w:val="20"/>
          <w:lang w:eastAsia="ja-JP"/>
        </w:rPr>
        <w:t xml:space="preserve">, </w:t>
      </w:r>
      <w:r>
        <w:rPr>
          <w:rFonts w:ascii="Arial" w:eastAsia="Batang" w:hAnsi="Arial" w:cs="Arial"/>
          <w:b/>
          <w:bCs/>
          <w:noProof/>
          <w:sz w:val="22"/>
          <w:szCs w:val="20"/>
          <w:lang w:eastAsia="ja-JP"/>
        </w:rPr>
        <w:t>UK</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Pr>
          <w:rFonts w:ascii="Arial" w:eastAsia="Batang" w:hAnsi="Arial" w:cs="Arial"/>
          <w:b/>
          <w:bCs/>
          <w:noProof/>
          <w:sz w:val="22"/>
          <w:szCs w:val="20"/>
          <w:lang w:eastAsia="ja-JP"/>
        </w:rPr>
        <w:t>December</w:t>
      </w:r>
      <w:r w:rsidR="00A13D73">
        <w:rPr>
          <w:rFonts w:ascii="Arial" w:eastAsia="Batang" w:hAnsi="Arial" w:cs="Arial"/>
          <w:b/>
          <w:bCs/>
          <w:noProof/>
          <w:sz w:val="22"/>
          <w:szCs w:val="20"/>
          <w:lang w:eastAsia="ja-JP"/>
        </w:rPr>
        <w:t xml:space="preserve">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27701103"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4343E9">
        <w:rPr>
          <w:rFonts w:ascii="Arial" w:eastAsia="Arial" w:hAnsi="Arial" w:cs="Arial"/>
          <w:b/>
        </w:rPr>
        <w:t>Lenovo</w:t>
      </w:r>
    </w:p>
    <w:p w14:paraId="20D27146" w14:textId="3DFDABF4"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p>
    <w:p w14:paraId="59ADCD8D" w14:textId="0C2114B6"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4343E9">
        <w:rPr>
          <w:rFonts w:ascii="Arial" w:eastAsia="Arial" w:hAnsi="Arial" w:cs="Arial"/>
          <w:b/>
        </w:rPr>
        <w:t>Discussion</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ins w:id="0" w:author="QC_rev2" w:date="2023-11-17T13:37:00Z">
        <w:r w:rsidR="00075AD7">
          <w:rPr>
            <w:rFonts w:ascii="Arial" w:eastAsia="Arial" w:hAnsi="Arial" w:cs="Arial"/>
            <w:sz w:val="36"/>
            <w:szCs w:val="36"/>
            <w:lang w:val="fr-FR"/>
          </w:rPr>
          <w:t> </w:t>
        </w:r>
      </w:ins>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xml:space="preserve">* Other = </w:t>
      </w:r>
      <w:proofErr w:type="gramStart"/>
      <w:r w:rsidRPr="00DE7EF7">
        <w:rPr>
          <w:b/>
        </w:rPr>
        <w:t>e.g.</w:t>
      </w:r>
      <w:proofErr w:type="gramEnd"/>
      <w:r w:rsidRPr="00DE7EF7">
        <w:rPr>
          <w:b/>
        </w:rPr>
        <w:t xml:space="preserve">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08AEC38F"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del w:id="1" w:author="QC_rev2" w:date="2023-11-17T13:37:00Z">
              <w:r w:rsidRPr="00DE7EF7" w:rsidDel="00075AD7">
                <w:rPr>
                  <w:rFonts w:cs="Arial"/>
                  <w:lang w:val="en-US"/>
                </w:rPr>
                <w:delText>-</w:delText>
              </w:r>
            </w:del>
            <w:ins w:id="2" w:author="QC_rev2" w:date="2023-11-17T13:37:00Z">
              <w:r w:rsidR="00075AD7">
                <w:rPr>
                  <w:rFonts w:cs="Arial"/>
                  <w:lang w:val="en-US"/>
                </w:rPr>
                <w:t>–</w:t>
              </w:r>
            </w:ins>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526457E5"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56D95EF0" w:rsidR="001628B1" w:rsidRPr="00DE7EF7" w:rsidRDefault="001628B1" w:rsidP="001628B1">
      <w:pPr>
        <w:pStyle w:val="Guidance"/>
        <w:rPr>
          <w:i w:val="0"/>
          <w:lang w:val="en-US"/>
        </w:rPr>
      </w:pPr>
      <w:r w:rsidRPr="00DE7EF7">
        <w:rPr>
          <w:i w:val="0"/>
        </w:rPr>
        <w:t xml:space="preserve">This study item builds on Rel-18 work to support enhancements to 5GC intelligence, </w:t>
      </w:r>
      <w:proofErr w:type="gramStart"/>
      <w:r w:rsidRPr="00DE7EF7">
        <w:rPr>
          <w:i w:val="0"/>
        </w:rPr>
        <w:t>alignment</w:t>
      </w:r>
      <w:proofErr w:type="gramEnd"/>
      <w:r w:rsidRPr="00DE7EF7">
        <w:rPr>
          <w:i w:val="0"/>
        </w:rPr>
        <w:t xml:space="preserve">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410F2315"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4FACFA2B"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5B24AD17"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w:t>
      </w:r>
      <w:proofErr w:type="gramStart"/>
      <w:r w:rsidRPr="00DE7EF7">
        <w:rPr>
          <w:i w:val="0"/>
        </w:rPr>
        <w:t>e.g.</w:t>
      </w:r>
      <w:proofErr w:type="gramEnd"/>
      <w:r w:rsidRPr="00DE7EF7">
        <w:rPr>
          <w:i w:val="0"/>
        </w:rPr>
        <w:t xml:space="preserve">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3" w:name="_Hlk85617161"/>
      <w:r w:rsidRPr="00DE7EF7">
        <w:rPr>
          <w:i w:val="0"/>
        </w:rPr>
        <w:t xml:space="preserve">The aim of this study work is to investigate and identify potential architecture and system level enhancements to </w:t>
      </w:r>
      <w:bookmarkEnd w:id="3"/>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77458582"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47A0E4BB" w14:textId="44C3ACDE" w:rsidR="005B7647" w:rsidRPr="00DE7EF7" w:rsidDel="00575265" w:rsidRDefault="00A047DA" w:rsidP="00575265">
      <w:pPr>
        <w:pStyle w:val="B1"/>
        <w:ind w:firstLine="0"/>
        <w:rPr>
          <w:del w:id="4" w:author="Lenovo" w:date="2023-12-04T13:09:00Z"/>
        </w:rPr>
      </w:pPr>
      <w:del w:id="5" w:author="Lenovo" w:date="2023-11-29T16:51:00Z">
        <w:r w:rsidRPr="00DE7EF7" w:rsidDel="005B7647">
          <w:delText xml:space="preserve">Study enhancements to support AI enabled RAN based on conclusions of the RAN study. </w:delText>
        </w:r>
      </w:del>
      <w:r w:rsidRPr="00DE7EF7">
        <w:t>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283CDEBD" w:rsidR="00A047DA" w:rsidRPr="00A778D8" w:rsidRDefault="00A047DA" w:rsidP="00351AE2">
      <w:pPr>
        <w:pStyle w:val="B1"/>
        <w:ind w:left="852"/>
      </w:pPr>
      <w:del w:id="6" w:author="Lenovo" w:date="2023-12-04T13:09:00Z">
        <w:r w:rsidRPr="00DE7EF7" w:rsidDel="00575265">
          <w:delText xml:space="preserve"> </w:delText>
        </w:r>
      </w:del>
      <w:r w:rsidRPr="00DE7EF7">
        <w:t>-</w:t>
      </w:r>
      <w:r w:rsidRPr="00DE7EF7">
        <w:tab/>
      </w:r>
      <w:r w:rsidRPr="00A778D8">
        <w:t xml:space="preserve">WT1.1 –Study whether and how to </w:t>
      </w:r>
      <w:r w:rsidR="00D15986">
        <w:t>support</w:t>
      </w:r>
      <w:r w:rsidR="00D15986" w:rsidRPr="00A778D8">
        <w:t xml:space="preserve"> </w:t>
      </w:r>
      <w:r w:rsidRPr="00A778D8">
        <w:t>UE data collection to meet requirements for</w:t>
      </w:r>
      <w:ins w:id="7" w:author="Lenovo" w:date="2023-11-29T16:50:00Z">
        <w:r w:rsidR="005B7647">
          <w:t xml:space="preserve"> training AI/ML related model </w:t>
        </w:r>
      </w:ins>
      <w:ins w:id="8" w:author="Lenovo" w:date="2023-12-04T13:07:00Z">
        <w:r w:rsidR="00575265">
          <w:t xml:space="preserve">for single-sided </w:t>
        </w:r>
      </w:ins>
      <w:ins w:id="9" w:author="Lenovo" w:date="2023-12-04T13:09:00Z">
        <w:r w:rsidR="00575265">
          <w:t xml:space="preserve">UE-side </w:t>
        </w:r>
      </w:ins>
      <w:ins w:id="10" w:author="Lenovo" w:date="2023-12-04T13:07:00Z">
        <w:r w:rsidR="00575265">
          <w:t>mo</w:t>
        </w:r>
      </w:ins>
      <w:ins w:id="11" w:author="Lenovo" w:date="2023-12-04T13:08:00Z">
        <w:r w:rsidR="00575265">
          <w:t>dels</w:t>
        </w:r>
      </w:ins>
      <w:del w:id="12" w:author="Lenovo" w:date="2023-11-29T16:50:00Z">
        <w:r w:rsidRPr="00A778D8" w:rsidDel="005B7647">
          <w:delText xml:space="preserve"> RAN AI support for air interface operation (for RAN)</w:delText>
        </w:r>
      </w:del>
      <w:r w:rsidRPr="00A778D8">
        <w:t xml:space="preserve">.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w:t>
      </w:r>
      <w:del w:id="13" w:author="QC_rev2" w:date="2023-11-17T13:37:00Z">
        <w:r w:rsidRPr="00A778D8" w:rsidDel="00075AD7">
          <w:delText>'</w:delText>
        </w:r>
      </w:del>
      <w:ins w:id="14" w:author="QC_rev2" w:date="2023-11-17T13:37:00Z">
        <w:r w:rsidR="00075AD7">
          <w:t>’</w:t>
        </w:r>
      </w:ins>
      <w:r w:rsidRPr="00A778D8">
        <w:t>s domain which should be avoided.</w:t>
      </w:r>
    </w:p>
    <w:p w14:paraId="0A510FAE" w14:textId="73F2BF56" w:rsidR="005B7647" w:rsidRPr="00A778D8" w:rsidDel="005B7647" w:rsidRDefault="00A047DA" w:rsidP="005B7647">
      <w:pPr>
        <w:pStyle w:val="B1"/>
        <w:ind w:left="852"/>
        <w:rPr>
          <w:del w:id="15" w:author="Lenovo" w:date="2023-11-29T16:58:00Z"/>
        </w:rPr>
      </w:pPr>
      <w:r w:rsidRPr="00A778D8">
        <w:t>-</w:t>
      </w:r>
      <w:r w:rsidRPr="00A778D8">
        <w:tab/>
        <w:t>WT1.2 –Study whether (and how) to support model transfer/delivery to the UE</w:t>
      </w:r>
      <w:ins w:id="16" w:author="Lenovo" w:date="2023-12-04T13:21:00Z">
        <w:r w:rsidR="00B340B7">
          <w:t xml:space="preserve"> considering single sided models</w:t>
        </w:r>
      </w:ins>
      <w:r w:rsidRPr="00A778D8">
        <w:t xml:space="preserve"> </w:t>
      </w:r>
      <w:del w:id="17" w:author="Lenovo" w:date="2023-12-06T17:36:00Z">
        <w:r w:rsidRPr="00A778D8" w:rsidDel="001B3B2D">
          <w:delText xml:space="preserve">according </w:delText>
        </w:r>
      </w:del>
      <w:del w:id="18" w:author="Lenovo" w:date="2023-11-29T16:53:00Z">
        <w:r w:rsidRPr="00A778D8" w:rsidDel="005B7647">
          <w:delText xml:space="preserve">to RAN1/RAN2 considerations, </w:delText>
        </w:r>
      </w:del>
      <w:r w:rsidRPr="00A778D8">
        <w:t>including potential enhancements to policy control. Whether and what entities or functions</w:t>
      </w:r>
      <w:ins w:id="19" w:author="Lenovo" w:date="2023-11-29T16:53:00Z">
        <w:r w:rsidR="005B7647">
          <w:t xml:space="preserve"> (</w:t>
        </w:r>
        <w:proofErr w:type="gramStart"/>
        <w:r w:rsidR="005B7647">
          <w:t>e.g.</w:t>
        </w:r>
        <w:proofErr w:type="gramEnd"/>
        <w:r w:rsidR="005B7647">
          <w:t xml:space="preserve"> LMF or AF)</w:t>
        </w:r>
      </w:ins>
      <w:r w:rsidRPr="00A778D8">
        <w:t xml:space="preserve"> transfer the AI/ML model or information to the UE will be studied as part of the work. This WT will also discuss the </w:t>
      </w:r>
      <w:r w:rsidR="00EA55C0">
        <w:t xml:space="preserve">possible </w:t>
      </w:r>
      <w:r w:rsidRPr="00A778D8">
        <w:t>data leakage from the operator</w:t>
      </w:r>
      <w:del w:id="20" w:author="QC_rev2" w:date="2023-11-17T13:37:00Z">
        <w:r w:rsidRPr="00A778D8" w:rsidDel="00075AD7">
          <w:delText>'</w:delText>
        </w:r>
      </w:del>
      <w:ins w:id="21" w:author="QC_rev2" w:date="2023-11-17T13:37:00Z">
        <w:r w:rsidR="00075AD7">
          <w:t>’</w:t>
        </w:r>
      </w:ins>
      <w:r w:rsidRPr="00A778D8">
        <w:t>s domain which should be avoided.</w:t>
      </w:r>
      <w:ins w:id="22" w:author="Lenovo" w:date="2023-11-29T16:55:00Z">
        <w:r w:rsidR="005B7647">
          <w:tab/>
        </w:r>
      </w:ins>
    </w:p>
    <w:p w14:paraId="1D1EB270" w14:textId="433A9DA0"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w:t>
      </w:r>
      <w:del w:id="23" w:author="Lenovo" w:date="2023-11-29T16:54:00Z">
        <w:r w:rsidRPr="00A778D8" w:rsidDel="005B7647">
          <w:delText xml:space="preserve"> </w:delText>
        </w:r>
      </w:del>
      <w:ins w:id="24" w:author="Lenovo" w:date="2023-11-29T16:54:00Z">
        <w:r w:rsidR="005B7647">
          <w:t xml:space="preserve">for </w:t>
        </w:r>
      </w:ins>
      <w:ins w:id="25" w:author="Lenovo" w:date="2023-12-04T13:21:00Z">
        <w:r w:rsidR="00B340B7">
          <w:t>UE-side models</w:t>
        </w:r>
      </w:ins>
      <w:del w:id="26" w:author="Lenovo" w:date="2023-11-29T16:54:00Z">
        <w:r w:rsidRPr="00A778D8" w:rsidDel="005B7647">
          <w:delText>between SA2 and RAN. Work will be based on the possible requirements defined by RAN1 and RAN2</w:delText>
        </w:r>
      </w:del>
      <w:r w:rsidRPr="00A778D8">
        <w:t xml:space="preserve">. </w:t>
      </w:r>
    </w:p>
    <w:p w14:paraId="3DB04675" w14:textId="087CACF9" w:rsidR="00A047DA" w:rsidRPr="00A778D8" w:rsidRDefault="00351AE2" w:rsidP="00351AE2">
      <w:pPr>
        <w:pStyle w:val="B1"/>
        <w:ind w:left="852"/>
      </w:pPr>
      <w:r>
        <w:t>-</w:t>
      </w:r>
      <w:r>
        <w:tab/>
      </w:r>
      <w:r w:rsidR="00A047DA" w:rsidRPr="00A778D8">
        <w:t>WT1.4:</w:t>
      </w:r>
      <w:r w:rsidR="00A047DA" w:rsidRPr="00A778D8">
        <w:t xml:space="preserve"> Study whether and how to support interaction/coordination with RAN3 to support the AI enabled NG-RAN framework (</w:t>
      </w:r>
      <w:proofErr w:type="gramStart"/>
      <w:r w:rsidR="00A047DA" w:rsidRPr="00A778D8">
        <w:t>i.e.</w:t>
      </w:r>
      <w:proofErr w:type="gramEnd"/>
      <w:r w:rsidR="00A047DA" w:rsidRPr="00A778D8">
        <w:t xml:space="preserve"> AI/ML for NG-RAN in Rel-18). Work will be based on possible requirements from RAN3</w:t>
      </w:r>
      <w:r w:rsidR="00A047DA" w:rsidRPr="00A778D8">
        <w:t xml:space="preserve">. </w:t>
      </w:r>
    </w:p>
    <w:p w14:paraId="2E8BD331" w14:textId="5D460FA4"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2634B30E" w14:textId="28B4CEA2" w:rsidR="00575265"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0FBB377C" w:rsidR="00A047DA" w:rsidRPr="00015317" w:rsidRDefault="00A047DA" w:rsidP="00015317">
      <w:pPr>
        <w:pStyle w:val="B1"/>
        <w:ind w:left="720" w:firstLine="0"/>
      </w:pPr>
      <w:r w:rsidRPr="00015317">
        <w:lastRenderedPageBreak/>
        <w:t xml:space="preserve">NOTE B: </w:t>
      </w:r>
      <w:ins w:id="27" w:author="Lenovo" w:date="2023-12-04T13:22:00Z">
        <w:r w:rsidR="00B340B7">
          <w:t>Void</w:t>
        </w:r>
      </w:ins>
      <w:del w:id="28" w:author="Lenovo" w:date="2023-12-04T13:22:00Z">
        <w:r w:rsidRPr="00015317" w:rsidDel="00B340B7">
          <w:delText>Whether SA2 will study WT1 and the content of WT1 will depend on and follow RAN study and conclusions. WT1 and associated T</w:delText>
        </w:r>
        <w:r w:rsidR="00075AD7" w:rsidRPr="00015317" w:rsidDel="00B340B7">
          <w:delText>u</w:delText>
        </w:r>
        <w:r w:rsidRPr="00015317" w:rsidDel="00B340B7">
          <w:delText xml:space="preserve">s will be revised to align to RAN study conclusions, when RAN reaches such conclusions. </w:delText>
        </w:r>
      </w:del>
    </w:p>
    <w:p w14:paraId="4F88F506" w14:textId="35F15DE4"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3B43F702"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29" w:name="_Hlk143530336"/>
    </w:p>
    <w:p w14:paraId="390717B4" w14:textId="4341BDF6"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30" w:author="Haris Zisimopoulos" w:date="2023-09-12T09:51:00Z">
        <w:r w:rsidR="0044516F">
          <w:rPr>
            <w:color w:val="000000" w:themeColor="text1"/>
            <w:kern w:val="2"/>
            <w:u w:val="single"/>
            <w14:ligatures w14:val="standardContextual"/>
          </w:rPr>
          <w:t xml:space="preserve"> </w:t>
        </w:r>
      </w:ins>
      <w:ins w:id="31" w:author="QC01" w:date="2023-09-28T07:43:00Z">
        <w:r w:rsidR="00A52293">
          <w:rPr>
            <w:color w:val="000000" w:themeColor="text1"/>
            <w:kern w:val="2"/>
            <w:u w:val="single"/>
            <w14:ligatures w14:val="standardContextual"/>
          </w:rPr>
          <w:t xml:space="preserve">in </w:t>
        </w:r>
      </w:ins>
      <w:r w:rsidRPr="00DE7EF7">
        <w:rPr>
          <w:color w:val="000000" w:themeColor="text1"/>
          <w:kern w:val="2"/>
          <w:u w:val="single"/>
          <w14:ligatures w14:val="standardContextual"/>
        </w:rPr>
        <w:t xml:space="preserve">collaborative AI/ML </w:t>
      </w:r>
      <w:bookmarkStart w:id="32" w:name="_Hlk143530231"/>
      <w:r w:rsidRPr="00DE7EF7">
        <w:rPr>
          <w:color w:val="000000" w:themeColor="text1"/>
          <w:kern w:val="2"/>
          <w:u w:val="single"/>
          <w14:ligatures w14:val="standardContextual"/>
        </w:rPr>
        <w:t xml:space="preserve">operation involving 5GC/NWDAF </w:t>
      </w:r>
      <w:ins w:id="33" w:author="Alla Goldner" w:date="2023-11-15T00:18:00Z">
        <w:r w:rsidR="00B43AD5" w:rsidRPr="00F67BE1">
          <w:rPr>
            <w:color w:val="000000" w:themeColor="text1"/>
            <w:kern w:val="2"/>
            <w:u w:val="single"/>
            <w14:ligatures w14:val="standardContextual"/>
          </w:rPr>
          <w:t>and/</w:t>
        </w:r>
      </w:ins>
      <w:r w:rsidRPr="00DE7EF7">
        <w:rPr>
          <w:color w:val="000000" w:themeColor="text1"/>
          <w:kern w:val="2"/>
          <w:u w:val="single"/>
          <w14:ligatures w14:val="standardContextual"/>
        </w:rPr>
        <w:t xml:space="preserve">or AF for “Vertical Federated Learning (VFL)”. </w:t>
      </w:r>
      <w:ins w:id="34" w:author="Alla Goldner" w:date="2023-11-15T15:14:00Z">
        <w:r w:rsidR="00744FDE" w:rsidRPr="00F67BE1">
          <w:rPr>
            <w:color w:val="000000" w:themeColor="text1"/>
            <w:kern w:val="2"/>
            <w:u w:val="single"/>
            <w14:ligatures w14:val="standardContextual"/>
          </w:rPr>
          <w:t>The work will be based only on and limited to the scope of justified use cases.</w:t>
        </w:r>
      </w:ins>
      <w:del w:id="35" w:author="Alla Goldner" w:date="2023-11-15T00:19:00Z">
        <w:r w:rsidRPr="00F67BE1" w:rsidDel="00B43AD5">
          <w:rPr>
            <w:color w:val="000000" w:themeColor="text1"/>
            <w:kern w:val="2"/>
            <w:u w:val="single"/>
            <w14:ligatures w14:val="standardContextual"/>
          </w:rPr>
          <w:delText>This includes use cases for service provisioning, functionality and dataset alignment/mapping.</w:delText>
        </w:r>
      </w:del>
      <w:r w:rsidRPr="00F67BE1">
        <w:rPr>
          <w:color w:val="000000" w:themeColor="text1"/>
          <w:kern w:val="2"/>
          <w:u w:val="single"/>
          <w14:ligatures w14:val="standardContextual"/>
        </w:rPr>
        <w:t xml:space="preserve"> </w:t>
      </w:r>
      <w:bookmarkEnd w:id="29"/>
    </w:p>
    <w:bookmarkEnd w:id="32"/>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 xml:space="preserve">WT3: Study enhancements to support NWDAF-assisted policy control and address network abnormal </w:t>
      </w:r>
      <w:proofErr w:type="gramStart"/>
      <w:r w:rsidRPr="00DE7EF7">
        <w:rPr>
          <w:u w:val="single"/>
        </w:rPr>
        <w:t>behaviour</w:t>
      </w:r>
      <w:proofErr w:type="gramEnd"/>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6" w:name="_Hlk143765077"/>
      <w:r w:rsidRPr="00A778D8">
        <w:t>5GC NF operations (</w:t>
      </w:r>
      <w:proofErr w:type="gramStart"/>
      <w:r w:rsidRPr="00A778D8">
        <w:t>i.e.</w:t>
      </w:r>
      <w:proofErr w:type="gramEnd"/>
      <w:r w:rsidRPr="00A778D8">
        <w:t xml:space="preserve"> policy control and QoS) assisted by NWDAF</w:t>
      </w:r>
      <w:bookmarkEnd w:id="36"/>
      <w:r w:rsidRPr="00A778D8">
        <w:t xml:space="preserve">. The work will firstly identify the specific use cases to be considered, </w:t>
      </w:r>
      <w:proofErr w:type="gramStart"/>
      <w:r w:rsidRPr="00A778D8">
        <w:t>in order to</w:t>
      </w:r>
      <w:proofErr w:type="gramEnd"/>
      <w:r w:rsidRPr="00A778D8">
        <w:t xml:space="preserve"> identify the appropriate scope. The work will analyse the result impacts on NWDAF (</w:t>
      </w:r>
      <w:proofErr w:type="gramStart"/>
      <w:r w:rsidRPr="00A778D8">
        <w:t>e.g.</w:t>
      </w:r>
      <w:proofErr w:type="gramEnd"/>
      <w:r w:rsidRPr="00A778D8">
        <w:t xml:space="preserve"> the need to understand specific NF functionality), and the compatibility of new solutions wrt existing analytics, in order to determine the need and benefits of new solutions. </w:t>
      </w:r>
    </w:p>
    <w:p w14:paraId="572F6FCD" w14:textId="1CB28963"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del w:id="37" w:author="QC_rev2" w:date="2023-11-17T13:37:00Z">
        <w:r w:rsidRPr="00A778D8" w:rsidDel="00075AD7">
          <w:rPr>
            <w:lang w:val="en-US"/>
          </w:rPr>
          <w:delText>-</w:delText>
        </w:r>
      </w:del>
      <w:ins w:id="38" w:author="QC_rev2" w:date="2023-11-17T13:37:00Z">
        <w:r w:rsidR="00075AD7">
          <w:rPr>
            <w:lang w:val="en-US"/>
          </w:rPr>
          <w:t>–</w:t>
        </w:r>
      </w:ins>
      <w:r w:rsidRPr="00A778D8">
        <w:rPr>
          <w:lang w:val="en-US"/>
        </w:rPr>
        <w:t xml:space="preserve"> </w:t>
      </w:r>
      <w:r w:rsidRPr="00A778D8">
        <w:t xml:space="preserve">Study prediction, detection, prevention, and mitigation of network abnormal behaviours </w:t>
      </w:r>
      <w:proofErr w:type="gramStart"/>
      <w:r w:rsidRPr="00A778D8">
        <w:t>i.e.</w:t>
      </w:r>
      <w:proofErr w:type="gramEnd"/>
      <w:r w:rsidRPr="00A778D8">
        <w:t xml:space="preserv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6FDC08D5" w:rsidR="00A047DA" w:rsidRPr="00C264EF" w:rsidRDefault="00867E9C" w:rsidP="007D58A2">
            <w:ins w:id="39" w:author="Lenovo" w:date="2023-12-06T20:49:00Z">
              <w:r>
                <w:t>6</w:t>
              </w:r>
            </w:ins>
            <w:del w:id="40" w:author="Lenovo" w:date="2023-12-06T17:37:00Z">
              <w:r w:rsidR="00A047DA" w:rsidRPr="00C264EF" w:rsidDel="001B3B2D">
                <w:delText>4</w:delText>
              </w:r>
            </w:del>
            <w:r w:rsidR="00A047DA" w:rsidRPr="00C264EF">
              <w:t xml:space="preserve"> </w:t>
            </w:r>
            <w:del w:id="41" w:author="Lenovo" w:date="2023-12-04T13:18:00Z">
              <w:r w:rsidR="00A047DA" w:rsidRPr="00C264EF" w:rsidDel="00B340B7">
                <w:delText xml:space="preserve">(see Note </w:delText>
              </w:r>
              <w:r w:rsidR="006B1839" w:rsidDel="00B340B7">
                <w:delText>J</w:delText>
              </w:r>
              <w:r w:rsidR="00A047DA" w:rsidRPr="00C264EF" w:rsidDel="00B340B7">
                <w:delText>)</w:delText>
              </w:r>
            </w:del>
          </w:p>
        </w:tc>
        <w:tc>
          <w:tcPr>
            <w:tcW w:w="1559" w:type="dxa"/>
          </w:tcPr>
          <w:p w14:paraId="6C28901B" w14:textId="4629C362" w:rsidR="00A047DA" w:rsidRPr="00C264EF" w:rsidRDefault="00A047DA" w:rsidP="007D58A2">
            <w:del w:id="42" w:author="Lenovo" w:date="2023-12-06T17:37:00Z">
              <w:r w:rsidRPr="00C264EF" w:rsidDel="001B3B2D">
                <w:delText>4</w:delText>
              </w:r>
            </w:del>
            <w:del w:id="43" w:author="Lenovo" w:date="2023-12-06T20:49:00Z">
              <w:r w:rsidRPr="00C264EF" w:rsidDel="00867E9C">
                <w:delText xml:space="preserve"> </w:delText>
              </w:r>
            </w:del>
            <w:del w:id="44" w:author="Lenovo" w:date="2023-12-06T17:37:00Z">
              <w:r w:rsidRPr="00C264EF" w:rsidDel="001B3B2D">
                <w:delText xml:space="preserve">(see Note </w:delText>
              </w:r>
              <w:r w:rsidR="006B1839" w:rsidDel="001B3B2D">
                <w:delText>J</w:delText>
              </w:r>
              <w:r w:rsidRPr="00C264EF" w:rsidDel="001B3B2D">
                <w:delText>)</w:delText>
              </w:r>
            </w:del>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7EA874CC" w:rsidR="00A047DA" w:rsidRPr="00C264EF" w:rsidRDefault="00A047DA" w:rsidP="007D58A2">
            <w:r w:rsidRPr="00C264EF">
              <w:t>1</w:t>
            </w:r>
            <w:ins w:id="45" w:author="Lenovo" w:date="2023-12-06T20:49:00Z">
              <w:r w:rsidR="00867E9C">
                <w:t>.5</w:t>
              </w:r>
            </w:ins>
          </w:p>
        </w:tc>
        <w:tc>
          <w:tcPr>
            <w:tcW w:w="1559" w:type="dxa"/>
          </w:tcPr>
          <w:p w14:paraId="0D156B03" w14:textId="26D87C55" w:rsidR="00A047DA" w:rsidRPr="00C264EF" w:rsidRDefault="00A047DA" w:rsidP="007D58A2">
            <w:del w:id="46" w:author="Lenovo" w:date="2023-12-06T20:49:00Z">
              <w:r w:rsidRPr="00C264EF" w:rsidDel="00867E9C">
                <w:delText>1</w:delText>
              </w:r>
            </w:del>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63E2301" w:rsidR="00A047DA" w:rsidRPr="00C264EF" w:rsidRDefault="00A047DA" w:rsidP="007D58A2">
            <w:r w:rsidRPr="00C264EF">
              <w:t>1</w:t>
            </w:r>
            <w:ins w:id="47" w:author="Lenovo" w:date="2023-12-06T20:49:00Z">
              <w:r w:rsidR="00867E9C">
                <w:t>.5</w:t>
              </w:r>
            </w:ins>
          </w:p>
        </w:tc>
        <w:tc>
          <w:tcPr>
            <w:tcW w:w="1559" w:type="dxa"/>
          </w:tcPr>
          <w:p w14:paraId="3BD78C9E" w14:textId="4B4C45E9" w:rsidR="00A047DA" w:rsidRPr="00C264EF" w:rsidRDefault="00A047DA" w:rsidP="007D58A2">
            <w:del w:id="48" w:author="Lenovo" w:date="2023-12-06T20:49:00Z">
              <w:r w:rsidRPr="00C264EF" w:rsidDel="00867E9C">
                <w:delText>1</w:delText>
              </w:r>
            </w:del>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6469E945" w:rsidR="00A047DA" w:rsidRPr="00C264EF" w:rsidRDefault="00A047DA" w:rsidP="007D58A2">
            <w:del w:id="49" w:author="Lenovo" w:date="2023-12-06T20:49:00Z">
              <w:r w:rsidRPr="00C264EF" w:rsidDel="00867E9C">
                <w:delText>0.5</w:delText>
              </w:r>
            </w:del>
            <w:ins w:id="50" w:author="Lenovo" w:date="2023-12-06T20:49:00Z">
              <w:r w:rsidR="00867E9C">
                <w:t>1</w:t>
              </w:r>
            </w:ins>
          </w:p>
        </w:tc>
        <w:tc>
          <w:tcPr>
            <w:tcW w:w="1559" w:type="dxa"/>
          </w:tcPr>
          <w:p w14:paraId="2BA178EE" w14:textId="50511EEF" w:rsidR="00A047DA" w:rsidRPr="00C264EF" w:rsidRDefault="00A047DA" w:rsidP="007D58A2">
            <w:del w:id="51" w:author="Lenovo" w:date="2023-12-06T20:49:00Z">
              <w:r w:rsidRPr="00C264EF" w:rsidDel="00867E9C">
                <w:delText>0.5</w:delText>
              </w:r>
            </w:del>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2B373C10" w:rsidR="00A047DA" w:rsidRPr="00C264EF" w:rsidRDefault="00A047DA" w:rsidP="007D58A2">
            <w:del w:id="52" w:author="Lenovo" w:date="2023-12-04T13:17:00Z">
              <w:r w:rsidRPr="00C264EF" w:rsidDel="00B340B7">
                <w:delText>0.5</w:delText>
              </w:r>
            </w:del>
            <w:ins w:id="53" w:author="Lenovo" w:date="2023-12-06T20:49:00Z">
              <w:r w:rsidR="00867E9C">
                <w:t>1</w:t>
              </w:r>
            </w:ins>
          </w:p>
        </w:tc>
        <w:tc>
          <w:tcPr>
            <w:tcW w:w="1559" w:type="dxa"/>
          </w:tcPr>
          <w:p w14:paraId="4C10A2F8" w14:textId="05DB6E7E" w:rsidR="00A047DA" w:rsidRPr="00C264EF" w:rsidRDefault="00A047DA" w:rsidP="007D58A2">
            <w:del w:id="54" w:author="Lenovo" w:date="2023-12-04T13:17:00Z">
              <w:r w:rsidRPr="00C264EF" w:rsidDel="00B340B7">
                <w:delText>0.5</w:delText>
              </w:r>
            </w:del>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030CC47B" w:rsidR="00A047DA" w:rsidRPr="00C264EF" w:rsidRDefault="00A047DA" w:rsidP="007D58A2">
            <w:r w:rsidRPr="00C264EF">
              <w:t>1</w:t>
            </w:r>
          </w:p>
        </w:tc>
        <w:tc>
          <w:tcPr>
            <w:tcW w:w="1559" w:type="dxa"/>
          </w:tcPr>
          <w:p w14:paraId="67846F9D" w14:textId="6ED25E9E" w:rsidR="00A047DA" w:rsidRPr="00C264EF" w:rsidRDefault="00A047DA" w:rsidP="007D58A2">
            <w:del w:id="55" w:author="Lenovo" w:date="2023-12-06T20:49:00Z">
              <w:r w:rsidRPr="00C264EF" w:rsidDel="00867E9C">
                <w:delText>1</w:delText>
              </w:r>
            </w:del>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16C5FAF9" w:rsidR="00A047DA" w:rsidRPr="00C264EF" w:rsidRDefault="00A52293" w:rsidP="007D58A2">
            <w:r>
              <w:t>1</w:t>
            </w:r>
          </w:p>
        </w:tc>
        <w:tc>
          <w:tcPr>
            <w:tcW w:w="1559" w:type="dxa"/>
          </w:tcPr>
          <w:p w14:paraId="359185C2" w14:textId="4439DE40" w:rsidR="00A047DA" w:rsidRPr="00C264EF" w:rsidRDefault="00A52293" w:rsidP="007D58A2">
            <w:r>
              <w:t>1</w:t>
            </w:r>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15FF757B" w:rsidR="00A047DA" w:rsidRPr="00C264EF" w:rsidRDefault="00A047DA" w:rsidP="007D58A2">
            <w:r w:rsidRPr="00C264EF">
              <w:t>2</w:t>
            </w:r>
          </w:p>
        </w:tc>
        <w:tc>
          <w:tcPr>
            <w:tcW w:w="1559" w:type="dxa"/>
          </w:tcPr>
          <w:p w14:paraId="679A5E7F" w14:textId="3E2EF636"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2AA83E39" w:rsidR="00A047DA" w:rsidRPr="00C264EF" w:rsidRDefault="00A047DA" w:rsidP="007D58A2">
            <w:r w:rsidRPr="00C264EF">
              <w:t>1</w:t>
            </w:r>
          </w:p>
        </w:tc>
        <w:tc>
          <w:tcPr>
            <w:tcW w:w="1559" w:type="dxa"/>
          </w:tcPr>
          <w:p w14:paraId="3F91BFC8" w14:textId="1367EAEC"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618800DB" w:rsidR="00A047DA" w:rsidRPr="00DE7EF7" w:rsidRDefault="00A047DA" w:rsidP="00A047DA">
      <w:del w:id="56" w:author="Lenovo" w:date="2023-12-04T13:18:00Z">
        <w:r w:rsidRPr="00DE7EF7" w:rsidDel="00B340B7">
          <w:delText xml:space="preserve">NOTE </w:delText>
        </w:r>
        <w:r w:rsidR="006B1839" w:rsidDel="00B340B7">
          <w:delText>J</w:delText>
        </w:r>
        <w:r w:rsidRPr="00DE7EF7" w:rsidDel="00B340B7">
          <w:delText xml:space="preserve">: Whether SA2 will study WT1 and the content of WT1 will depend on and follow RAN study and conclusions. </w:delText>
        </w:r>
        <w:r w:rsidRPr="00DE7EF7" w:rsidDel="00B340B7">
          <w:rPr>
            <w:rStyle w:val="ui-provider"/>
          </w:rPr>
          <w:delText>For WT1, the specific number of T</w:delText>
        </w:r>
        <w:r w:rsidR="00075AD7" w:rsidRPr="00DE7EF7" w:rsidDel="00B340B7">
          <w:rPr>
            <w:rStyle w:val="ui-provider"/>
          </w:rPr>
          <w:delText>u</w:delText>
        </w:r>
        <w:r w:rsidRPr="00DE7EF7" w:rsidDel="00B340B7">
          <w:rPr>
            <w:rStyle w:val="ui-provider"/>
          </w:rPr>
          <w:delText xml:space="preserve">s will be determined taking into account the work in RAN groups. </w:delText>
        </w:r>
        <w:r w:rsidDel="00B340B7">
          <w:rPr>
            <w:rStyle w:val="ui-provider"/>
          </w:rPr>
          <w:delText>T</w:delText>
        </w:r>
        <w:r w:rsidRPr="00ED749B" w:rsidDel="00B340B7">
          <w:rPr>
            <w:rStyle w:val="ui-provider"/>
          </w:rPr>
          <w:delText xml:space="preserve">hough the overall </w:delText>
        </w:r>
        <w:r w:rsidDel="00B340B7">
          <w:rPr>
            <w:rStyle w:val="ui-provider"/>
          </w:rPr>
          <w:delText>T</w:delText>
        </w:r>
        <w:r w:rsidR="00075AD7" w:rsidDel="00B340B7">
          <w:rPr>
            <w:rStyle w:val="ui-provider"/>
          </w:rPr>
          <w:delText>u</w:delText>
        </w:r>
        <w:r w:rsidDel="00B340B7">
          <w:rPr>
            <w:rStyle w:val="ui-provider"/>
          </w:rPr>
          <w:delText xml:space="preserve">s estimated for WT1 are 8 as an absolute upper </w:delText>
        </w:r>
        <w:r w:rsidDel="00B340B7">
          <w:rPr>
            <w:rStyle w:val="ui-provider"/>
          </w:rPr>
          <w:lastRenderedPageBreak/>
          <w:delText>limit</w:delText>
        </w:r>
        <w:r w:rsidRPr="00ED749B" w:rsidDel="00B340B7">
          <w:rPr>
            <w:rStyle w:val="ui-provider"/>
          </w:rPr>
          <w:delText xml:space="preserve">, </w:delText>
        </w:r>
        <w:r w:rsidDel="00B340B7">
          <w:rPr>
            <w:rStyle w:val="ui-provider"/>
          </w:rPr>
          <w:delText xml:space="preserve">but </w:delText>
        </w:r>
        <w:r w:rsidRPr="00ED749B" w:rsidDel="00B340B7">
          <w:rPr>
            <w:rStyle w:val="ui-provider"/>
          </w:rPr>
          <w:delText>it would be reduced once RAN agrees on conclusions</w:delText>
        </w:r>
        <w:r w:rsidDel="00B340B7">
          <w:rPr>
            <w:rStyle w:val="ui-provider"/>
          </w:rPr>
          <w:delText>, thus SA2 will know which sub-working tasks proceed.</w:delText>
        </w:r>
        <w:r w:rsidRPr="00DE7EF7" w:rsidDel="00B340B7">
          <w:rPr>
            <w:rStyle w:val="ui-provider"/>
          </w:rPr>
          <w:delText xml:space="preserve"> </w:delText>
        </w:r>
      </w:del>
    </w:p>
    <w:p w14:paraId="398D524C" w14:textId="77777777" w:rsidR="00A047DA" w:rsidRPr="00DE7EF7" w:rsidRDefault="00A047DA" w:rsidP="00A047DA">
      <w:pPr>
        <w:rPr>
          <w:b/>
          <w:bCs/>
        </w:rPr>
      </w:pPr>
    </w:p>
    <w:p w14:paraId="7D9B0233" w14:textId="5D6C3E2F" w:rsidR="00A047DA" w:rsidRPr="00DE7EF7" w:rsidRDefault="00A047DA" w:rsidP="00A047DA">
      <w:pPr>
        <w:rPr>
          <w:b/>
          <w:bCs/>
        </w:rPr>
      </w:pPr>
      <w:r w:rsidRPr="00DE7EF7">
        <w:rPr>
          <w:b/>
          <w:bCs/>
        </w:rPr>
        <w:t xml:space="preserve">Total TU estimates for the study phase: </w:t>
      </w:r>
      <w:del w:id="57" w:author="Lenovo" w:date="2023-12-04T13:17:00Z">
        <w:r w:rsidR="004B4BFA" w:rsidDel="00B340B7">
          <w:rPr>
            <w:b/>
            <w:bCs/>
          </w:rPr>
          <w:delText>7</w:delText>
        </w:r>
      </w:del>
      <w:ins w:id="58" w:author="Lenovo" w:date="2023-12-06T20:50:00Z">
        <w:r w:rsidR="00867E9C">
          <w:rPr>
            <w:b/>
            <w:bCs/>
          </w:rPr>
          <w:t>9</w:t>
        </w:r>
      </w:ins>
    </w:p>
    <w:p w14:paraId="3EB06181" w14:textId="392B4540" w:rsidR="00A047DA" w:rsidRPr="00DE7EF7" w:rsidRDefault="00A047DA" w:rsidP="00A047DA">
      <w:pPr>
        <w:rPr>
          <w:b/>
          <w:bCs/>
        </w:rPr>
      </w:pPr>
      <w:r w:rsidRPr="00DE7EF7">
        <w:rPr>
          <w:b/>
          <w:bCs/>
        </w:rPr>
        <w:t xml:space="preserve">Total TU estimates for the normative phase: </w:t>
      </w:r>
      <w:del w:id="59" w:author="Lenovo" w:date="2023-12-04T13:17:00Z">
        <w:r w:rsidR="00E47644" w:rsidDel="00B340B7">
          <w:rPr>
            <w:b/>
            <w:bCs/>
          </w:rPr>
          <w:delText>7</w:delText>
        </w:r>
      </w:del>
      <w:ins w:id="60" w:author="Lenovo" w:date="2023-12-06T20:50:00Z">
        <w:r w:rsidR="00867E9C">
          <w:rPr>
            <w:b/>
            <w:bCs/>
          </w:rPr>
          <w:t>3</w:t>
        </w:r>
      </w:ins>
    </w:p>
    <w:p w14:paraId="0F9958D3" w14:textId="08F448EE" w:rsidR="00A047DA" w:rsidRPr="00DE7EF7" w:rsidRDefault="00A047DA" w:rsidP="00A047DA">
      <w:pPr>
        <w:rPr>
          <w:b/>
          <w:bCs/>
        </w:rPr>
      </w:pPr>
      <w:r w:rsidRPr="00DE7EF7">
        <w:rPr>
          <w:b/>
          <w:bCs/>
        </w:rPr>
        <w:t xml:space="preserve">Total TU estimates: </w:t>
      </w:r>
      <w:r w:rsidR="00E47644">
        <w:rPr>
          <w:b/>
          <w:bCs/>
        </w:rPr>
        <w:t>1</w:t>
      </w:r>
      <w:ins w:id="61" w:author="Lenovo" w:date="2023-12-06T17:38:00Z">
        <w:r w:rsidR="001B3B2D">
          <w:rPr>
            <w:b/>
            <w:bCs/>
          </w:rPr>
          <w:t>2</w:t>
        </w:r>
      </w:ins>
      <w:del w:id="62" w:author="Lenovo" w:date="2023-12-04T13:18:00Z">
        <w:r w:rsidR="00E47644" w:rsidDel="00B340B7">
          <w:rPr>
            <w:b/>
            <w:bCs/>
          </w:rPr>
          <w:delText>4</w:delText>
        </w:r>
      </w:del>
      <w:r w:rsidR="00E47644">
        <w:rPr>
          <w:b/>
          <w:bCs/>
        </w:rPr>
        <w:t xml:space="preserve"> </w:t>
      </w:r>
      <w:del w:id="63" w:author="Lenovo" w:date="2023-12-06T17:38:00Z">
        <w:r w:rsidDel="001B3B2D">
          <w:rPr>
            <w:b/>
            <w:bCs/>
          </w:rPr>
          <w:delText xml:space="preserve">(see NOTE </w:delText>
        </w:r>
        <w:r w:rsidR="006B1839" w:rsidDel="001B3B2D">
          <w:rPr>
            <w:b/>
            <w:bCs/>
          </w:rPr>
          <w:delText>J</w:delText>
        </w:r>
        <w:r w:rsidDel="001B3B2D">
          <w:rPr>
            <w:b/>
            <w:bCs/>
          </w:rPr>
          <w:delText>)</w:delText>
        </w:r>
      </w:del>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 xml:space="preserve">Aspects that involve other </w:t>
      </w:r>
      <w:proofErr w:type="gramStart"/>
      <w:r>
        <w:t>WGs</w:t>
      </w:r>
      <w:proofErr w:type="gramEnd"/>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ins w:id="64" w:author="Alla Goldner" w:date="2023-11-15T00:21:00Z"/>
        </w:trPr>
        <w:tc>
          <w:tcPr>
            <w:tcW w:w="5029" w:type="dxa"/>
            <w:shd w:val="clear" w:color="auto" w:fill="auto"/>
          </w:tcPr>
          <w:p w14:paraId="0C6E571C" w14:textId="3FD06456" w:rsidR="00170F13" w:rsidRPr="00DE7EF7" w:rsidRDefault="00170F13" w:rsidP="007D58A2">
            <w:pPr>
              <w:pStyle w:val="TAL"/>
              <w:rPr>
                <w:ins w:id="65" w:author="Alla Goldner" w:date="2023-11-15T00:21:00Z"/>
              </w:rPr>
            </w:pPr>
            <w:ins w:id="66" w:author="Alla Goldner" w:date="2023-11-15T00:21:00Z">
              <w:r w:rsidRPr="00216992">
                <w:t>FirstNet</w:t>
              </w:r>
            </w:ins>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del w:id="67" w:author="QC_rev2" w:date="2023-11-17T13:37:00Z">
              <w:r w:rsidRPr="00DE7EF7" w:rsidDel="00075AD7">
                <w:delText>Samsung</w:delText>
              </w:r>
            </w:del>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ins w:id="68" w:author="QC01" w:date="2023-09-28T07:44:00Z">
              <w:r>
                <w:t>Deutsche Telekom</w:t>
              </w:r>
            </w:ins>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ins w:id="69" w:author="QC01" w:date="2023-09-28T07:44:00Z">
              <w:r>
                <w:t>Telefonica</w:t>
              </w:r>
            </w:ins>
          </w:p>
        </w:tc>
      </w:tr>
      <w:tr w:rsidR="00976F71" w14:paraId="4F89403A" w14:textId="77777777" w:rsidTr="007D58A2">
        <w:trPr>
          <w:cantSplit/>
          <w:jc w:val="center"/>
          <w:ins w:id="70" w:author="Haris Zisimopoulos" w:date="2023-09-14T10:21:00Z"/>
        </w:trPr>
        <w:tc>
          <w:tcPr>
            <w:tcW w:w="5029" w:type="dxa"/>
            <w:shd w:val="clear" w:color="auto" w:fill="auto"/>
          </w:tcPr>
          <w:p w14:paraId="7A3E9FE6" w14:textId="68EBF5CF" w:rsidR="00976F71" w:rsidRDefault="00976F71" w:rsidP="00976F71">
            <w:pPr>
              <w:pStyle w:val="TAL"/>
              <w:rPr>
                <w:ins w:id="71" w:author="Haris Zisimopoulos" w:date="2023-09-14T10:21:00Z"/>
              </w:rPr>
            </w:pPr>
            <w:ins w:id="72" w:author="QC01" w:date="2023-09-28T07:44:00Z">
              <w:r>
                <w:t>Verizon</w:t>
              </w:r>
            </w:ins>
          </w:p>
        </w:tc>
      </w:tr>
      <w:tr w:rsidR="00075AD7" w14:paraId="72BC04AB" w14:textId="77777777" w:rsidTr="007D58A2">
        <w:trPr>
          <w:cantSplit/>
          <w:jc w:val="center"/>
          <w:ins w:id="73" w:author="QC_rev2" w:date="2023-11-17T13:37:00Z"/>
        </w:trPr>
        <w:tc>
          <w:tcPr>
            <w:tcW w:w="5029" w:type="dxa"/>
            <w:shd w:val="clear" w:color="auto" w:fill="auto"/>
          </w:tcPr>
          <w:p w14:paraId="59E64A44" w14:textId="7F7C9B1B" w:rsidR="00075AD7" w:rsidRDefault="00075AD7" w:rsidP="00976F71">
            <w:pPr>
              <w:pStyle w:val="TAL"/>
              <w:rPr>
                <w:ins w:id="74" w:author="QC_rev2" w:date="2023-11-17T13:37:00Z"/>
              </w:rPr>
            </w:pPr>
            <w:ins w:id="75" w:author="QC_rev2" w:date="2023-11-17T13:37:00Z">
              <w:r>
                <w:t>BT</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3B181" w14:textId="77777777" w:rsidR="00594B84" w:rsidRDefault="00594B84" w:rsidP="005358B7">
      <w:r>
        <w:separator/>
      </w:r>
    </w:p>
  </w:endnote>
  <w:endnote w:type="continuationSeparator" w:id="0">
    <w:p w14:paraId="05F093EE" w14:textId="77777777" w:rsidR="00594B84" w:rsidRDefault="00594B84"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6FCE4" w14:textId="77777777" w:rsidR="00594B84" w:rsidRDefault="00594B84" w:rsidP="005358B7">
      <w:r>
        <w:separator/>
      </w:r>
    </w:p>
  </w:footnote>
  <w:footnote w:type="continuationSeparator" w:id="0">
    <w:p w14:paraId="507350DA" w14:textId="77777777" w:rsidR="00594B84" w:rsidRDefault="00594B84"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196336">
    <w:abstractNumId w:val="5"/>
  </w:num>
  <w:num w:numId="2" w16cid:durableId="882980802">
    <w:abstractNumId w:val="3"/>
  </w:num>
  <w:num w:numId="3" w16cid:durableId="1158882985">
    <w:abstractNumId w:val="4"/>
  </w:num>
  <w:num w:numId="4" w16cid:durableId="1075125415">
    <w:abstractNumId w:val="7"/>
  </w:num>
  <w:num w:numId="5" w16cid:durableId="651911218">
    <w:abstractNumId w:val="0"/>
  </w:num>
  <w:num w:numId="6" w16cid:durableId="1466503902">
    <w:abstractNumId w:val="3"/>
  </w:num>
  <w:num w:numId="7" w16cid:durableId="1276864006">
    <w:abstractNumId w:val="5"/>
  </w:num>
  <w:num w:numId="8" w16cid:durableId="1760254760">
    <w:abstractNumId w:val="2"/>
  </w:num>
  <w:num w:numId="9" w16cid:durableId="1017193675">
    <w:abstractNumId w:val="6"/>
  </w:num>
  <w:num w:numId="10" w16cid:durableId="1818452685">
    <w:abstractNumId w:val="8"/>
  </w:num>
  <w:num w:numId="11" w16cid:durableId="20288737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2">
    <w15:presenceInfo w15:providerId="None" w15:userId="QC_rev2"/>
  </w15:person>
  <w15:person w15:author="Lenovo">
    <w15:presenceInfo w15:providerId="None" w15:userId="Lenovo"/>
  </w15:person>
  <w15:person w15:author="Haris Zisimopoulos">
    <w15:presenceInfo w15:providerId="AD" w15:userId="S::harisz@qti.qualcomm.com::b25c0fab-12cb-423d-a4aa-23cb9ecb5291"/>
  </w15:person>
  <w15:person w15:author="QC01">
    <w15:presenceInfo w15:providerId="None" w15:userId="QC0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7059E"/>
    <w:rsid w:val="00075AD7"/>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3B2D"/>
    <w:rsid w:val="001B5ED3"/>
    <w:rsid w:val="001B6ACD"/>
    <w:rsid w:val="001C2F1A"/>
    <w:rsid w:val="001D383E"/>
    <w:rsid w:val="001D3F9E"/>
    <w:rsid w:val="001D55BD"/>
    <w:rsid w:val="001D6C38"/>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F6B90"/>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D7965"/>
    <w:rsid w:val="003E5D8E"/>
    <w:rsid w:val="003F22F3"/>
    <w:rsid w:val="003F4D9A"/>
    <w:rsid w:val="00403DEE"/>
    <w:rsid w:val="0041045D"/>
    <w:rsid w:val="00413A2F"/>
    <w:rsid w:val="004146D9"/>
    <w:rsid w:val="004214FA"/>
    <w:rsid w:val="004232D0"/>
    <w:rsid w:val="00424DF8"/>
    <w:rsid w:val="00431EA5"/>
    <w:rsid w:val="004343E9"/>
    <w:rsid w:val="00436608"/>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3851"/>
    <w:rsid w:val="00514A51"/>
    <w:rsid w:val="00526210"/>
    <w:rsid w:val="00526C58"/>
    <w:rsid w:val="0053348F"/>
    <w:rsid w:val="005358B7"/>
    <w:rsid w:val="00540450"/>
    <w:rsid w:val="005429CF"/>
    <w:rsid w:val="00544DDD"/>
    <w:rsid w:val="00556DE1"/>
    <w:rsid w:val="00562704"/>
    <w:rsid w:val="0056761D"/>
    <w:rsid w:val="005740A9"/>
    <w:rsid w:val="00574C91"/>
    <w:rsid w:val="00575265"/>
    <w:rsid w:val="0057579E"/>
    <w:rsid w:val="005777D4"/>
    <w:rsid w:val="00581E3C"/>
    <w:rsid w:val="00586FA2"/>
    <w:rsid w:val="00592D3E"/>
    <w:rsid w:val="00594B84"/>
    <w:rsid w:val="005A09BA"/>
    <w:rsid w:val="005B1506"/>
    <w:rsid w:val="005B3F9C"/>
    <w:rsid w:val="005B7647"/>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67E9C"/>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07724"/>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A4E77"/>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340B7"/>
    <w:rsid w:val="00B43984"/>
    <w:rsid w:val="00B43AD5"/>
    <w:rsid w:val="00B53960"/>
    <w:rsid w:val="00B5651F"/>
    <w:rsid w:val="00B667EB"/>
    <w:rsid w:val="00B70D6D"/>
    <w:rsid w:val="00B72CF5"/>
    <w:rsid w:val="00B733C0"/>
    <w:rsid w:val="00B7680B"/>
    <w:rsid w:val="00B768D7"/>
    <w:rsid w:val="00B855F3"/>
    <w:rsid w:val="00B86891"/>
    <w:rsid w:val="00B9571A"/>
    <w:rsid w:val="00BA196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76377"/>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E1"/>
    <w:rsid w:val="00F7229C"/>
    <w:rsid w:val="00F73477"/>
    <w:rsid w:val="00F82940"/>
    <w:rsid w:val="00F91EC4"/>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6</Pages>
  <Words>1799</Words>
  <Characters>10258</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Lenovo</cp:lastModifiedBy>
  <cp:revision>5</cp:revision>
  <dcterms:created xsi:type="dcterms:W3CDTF">2023-12-06T17:40:00Z</dcterms:created>
  <dcterms:modified xsi:type="dcterms:W3CDTF">2023-12-06T21:02:00Z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